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WG4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111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</w:t>
      </w:r>
      <w:r>
        <w:rPr>
          <w:rFonts w:eastAsia="宋体"/>
          <w:b/>
          <w:i/>
          <w:sz w:val="28"/>
          <w:lang w:val="en-US" w:eastAsia="zh-CN"/>
        </w:rPr>
        <w:t>2</w:t>
      </w:r>
      <w:r>
        <w:rPr>
          <w:rFonts w:eastAsia="宋体"/>
          <w:b/>
          <w:i/>
          <w:sz w:val="28"/>
          <w:lang w:val="en-US" w:eastAsia="zh-CN"/>
        </w:rPr>
        <w:fldChar w:fldCharType="end"/>
      </w:r>
      <w:r>
        <w:rPr>
          <w:rFonts w:eastAsia="宋体"/>
          <w:b/>
          <w:i/>
          <w:sz w:val="28"/>
          <w:lang w:val="en-US" w:eastAsia="zh-CN"/>
        </w:rPr>
        <w:t>4</w:t>
      </w:r>
      <w:r>
        <w:rPr>
          <w:rFonts w:hint="eastAsia" w:eastAsia="宋体"/>
          <w:b/>
          <w:i/>
          <w:sz w:val="28"/>
          <w:lang w:val="en-US" w:eastAsia="zh-CN"/>
        </w:rPr>
        <w:t>10393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 xml:space="preserve">Fukuoka, Japan, 20-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24 May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Draft CR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18.</w:t>
            </w:r>
            <w:r>
              <w:rPr>
                <w:b/>
                <w:bCs/>
                <w:sz w:val="28"/>
                <w:szCs w:val="28"/>
                <w:lang w:val="en-US" w:eastAsia="zh-CN"/>
              </w:rPr>
              <w:t>5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HELP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0" w:name="OLE_LINK1"/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Draft CR</w:t>
            </w:r>
            <w:r>
              <w:rPr>
                <w:rFonts w:hint="eastAsia" w:eastAsia="宋体"/>
                <w:lang w:val="en-US" w:eastAsia="zh-CN"/>
              </w:rPr>
              <w:t>: C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ell Re-selection for NR UE satellite access in RRC_I</w:t>
            </w:r>
            <w:r>
              <w:rPr>
                <w:rFonts w:eastAsia="宋体"/>
                <w:lang w:val="en-US" w:eastAsia="zh-CN"/>
              </w:rPr>
              <w:t>ANCTIVE</w:t>
            </w:r>
            <w:r>
              <w:rPr>
                <w:rFonts w:hint="eastAsia" w:eastAsia="宋体"/>
                <w:lang w:val="en-US" w:eastAsia="zh-CN"/>
              </w:rPr>
              <w:t xml:space="preserve"> state</w:t>
            </w:r>
            <w:bookmarkEnd w:id="0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cs="Arial"/>
                <w:sz w:val="18"/>
                <w:szCs w:val="18"/>
                <w:lang w:eastAsia="ja-JP"/>
              </w:rPr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supplement the contents related to the earth-moving cell scenario.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Supplement the contents related to the earth-moving cell scenario, including the time-based and location-based method.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 cell re-selection related requirements of earth-moving cell scenario will be vague for RAN4.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5.1.1, (new) 5.1.2.8, 5.1C, 5.1C.1,  (new) 5.1C.2.7, (new) 5.1C.2.8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bidi w:val="0"/>
        <w:rPr>
          <w:b/>
          <w:bCs/>
          <w:color w:val="FF0000"/>
        </w:rPr>
      </w:pPr>
      <w:ins w:id="0" w:author="ZTE Derrick" w:date="2024-05-23T17:18:52Z">
        <w:bookmarkStart w:id="1" w:name="_Toc5952545"/>
        <w:r>
          <w:rPr>
            <w:b/>
            <w:bCs/>
            <w:color w:val="FF0000"/>
          </w:rPr>
          <w:t>&lt;START OF CHANGE 1&gt;</w:t>
        </w:r>
      </w:ins>
    </w:p>
    <w:p>
      <w:pPr>
        <w:pStyle w:val="4"/>
      </w:pPr>
      <w:bookmarkStart w:id="2" w:name="_Toc5952544"/>
      <w:r>
        <w:t>5.1.1</w:t>
      </w:r>
      <w:r>
        <w:tab/>
      </w:r>
      <w:r>
        <w:t>Introduction</w:t>
      </w:r>
      <w:bookmarkEnd w:id="2"/>
    </w:p>
    <w:p>
      <w:r>
        <w:t>The cell reselection procedure allows the UE to select a more suitable cell and camp on it.</w:t>
      </w:r>
    </w:p>
    <w:p>
      <w:r>
        <w:t xml:space="preserve">When the UE is in </w:t>
      </w:r>
      <w:r>
        <w:rPr>
          <w:i/>
        </w:rPr>
        <w:t>Camped Normally</w:t>
      </w:r>
      <w:r>
        <w:t xml:space="preserve"> state on a cell, the UE shall attempt to detect, synchronise, and monitor intra-frequency, inter-frequency and inter-RAT cells indicated by the serving cell. For intra-frequency and inter-frequency cells the serving cell may provide explicit neighbour list, or only carrier frequency information and bandwidth information. UE measurement activity is also controlled by measurement rules defined in TS38.304 [1], allowing the UE to limit its measurement activity.</w:t>
      </w:r>
      <w:ins w:id="1" w:author="ZTE Derrick" w:date="2024-05-24T10:04:03Z">
        <w:r>
          <w:rPr>
            <w:rFonts w:hint="eastAsia" w:eastAsia="宋体" w:cs="v4.2.0"/>
            <w:lang w:val="en-US" w:eastAsia="zh-CN"/>
          </w:rPr>
          <w:t xml:space="preserve"> For inter-frequency cell re-s</w:t>
        </w:r>
        <w:bookmarkStart w:id="3" w:name="_GoBack"/>
        <w:bookmarkEnd w:id="3"/>
        <w:r>
          <w:rPr>
            <w:rFonts w:hint="eastAsia" w:eastAsia="宋体" w:cs="v4.2.0"/>
            <w:lang w:val="en-US" w:eastAsia="zh-CN"/>
          </w:rPr>
          <w:t xml:space="preserve">election, when NTN carrier is not configured, requirements in </w:t>
        </w:r>
      </w:ins>
      <w:ins w:id="2" w:author="ZTE Derrick" w:date="2024-05-24T10:04:27Z">
        <w:r>
          <w:rPr>
            <w:rFonts w:hint="eastAsia" w:eastAsia="宋体" w:cs="v4.2.0"/>
            <w:lang w:val="en-US" w:eastAsia="zh-CN"/>
          </w:rPr>
          <w:t>5</w:t>
        </w:r>
      </w:ins>
      <w:ins w:id="3" w:author="ZTE Derrick" w:date="2024-05-24T10:04:03Z">
        <w:r>
          <w:rPr>
            <w:rFonts w:hint="eastAsia" w:eastAsia="宋体" w:cs="v4.2.0"/>
            <w:lang w:val="en-US" w:eastAsia="zh-CN"/>
          </w:rPr>
          <w:t>.</w:t>
        </w:r>
      </w:ins>
      <w:ins w:id="4" w:author="ZTE Derrick" w:date="2024-05-24T10:04:29Z">
        <w:r>
          <w:rPr>
            <w:rFonts w:hint="eastAsia" w:eastAsia="宋体" w:cs="v4.2.0"/>
            <w:lang w:val="en-US" w:eastAsia="zh-CN"/>
          </w:rPr>
          <w:t>1</w:t>
        </w:r>
      </w:ins>
      <w:ins w:id="5" w:author="ZTE Derrick" w:date="2024-05-24T10:04:03Z">
        <w:r>
          <w:rPr>
            <w:rFonts w:hint="eastAsia" w:eastAsia="宋体" w:cs="v4.2.0"/>
            <w:lang w:val="en-US" w:eastAsia="zh-CN"/>
          </w:rPr>
          <w:t>.2.4  apply and when NTN carrier is configured, requirements in</w:t>
        </w:r>
      </w:ins>
      <w:ins w:id="6" w:author="ZTE Derrick" w:date="2024-05-24T10:05:44Z">
        <w:r>
          <w:rPr>
            <w:rFonts w:hint="eastAsia" w:eastAsia="宋体" w:cs="v4.2.0"/>
            <w:lang w:val="en-US" w:eastAsia="zh-CN"/>
          </w:rPr>
          <w:t xml:space="preserve"> </w:t>
        </w:r>
      </w:ins>
      <w:ins w:id="7" w:author="ZTE Derrick" w:date="2024-05-24T10:05:35Z">
        <w:r>
          <w:rPr>
            <w:rFonts w:hint="eastAsia" w:eastAsia="宋体" w:cs="v4.2.0"/>
            <w:highlight w:val="none"/>
            <w:lang w:val="en-US" w:eastAsia="zh-CN"/>
          </w:rPr>
          <w:t>5.</w:t>
        </w:r>
      </w:ins>
      <w:ins w:id="8" w:author="ZTE Derrick" w:date="2024-05-24T10:05:36Z">
        <w:r>
          <w:rPr>
            <w:rFonts w:hint="eastAsia" w:eastAsia="宋体" w:cs="v4.2.0"/>
            <w:highlight w:val="none"/>
            <w:lang w:val="en-US" w:eastAsia="zh-CN"/>
          </w:rPr>
          <w:t>1.</w:t>
        </w:r>
      </w:ins>
      <w:ins w:id="9" w:author="ZTE Derrick" w:date="2024-05-24T10:05:37Z">
        <w:r>
          <w:rPr>
            <w:rFonts w:hint="eastAsia" w:eastAsia="宋体" w:cs="v4.2.0"/>
            <w:highlight w:val="none"/>
            <w:lang w:val="en-US" w:eastAsia="zh-CN"/>
          </w:rPr>
          <w:t>2.8</w:t>
        </w:r>
      </w:ins>
      <w:ins w:id="10" w:author="ZTE Derrick" w:date="2024-05-24T10:04:03Z">
        <w:r>
          <w:rPr>
            <w:rFonts w:hint="eastAsia" w:eastAsia="宋体" w:cs="v4.2.0"/>
            <w:highlight w:val="none"/>
            <w:lang w:val="en-US" w:eastAsia="zh-CN"/>
          </w:rPr>
          <w:t xml:space="preserve"> </w:t>
        </w:r>
      </w:ins>
      <w:ins w:id="11" w:author="ZTE Derrick" w:date="2024-05-24T10:04:03Z">
        <w:r>
          <w:rPr>
            <w:rFonts w:hint="eastAsia" w:eastAsia="宋体" w:cs="v4.2.0"/>
            <w:lang w:val="en-US" w:eastAsia="zh-CN"/>
          </w:rPr>
          <w:t xml:space="preserve">shall be applied.  </w:t>
        </w:r>
      </w:ins>
    </w:p>
    <w:p>
      <w:pPr>
        <w:rPr>
          <w:ins w:id="12" w:author="ZTE Derrick" w:date="2024-05-24T10:06:21Z"/>
          <w:b/>
          <w:bCs/>
          <w:color w:val="FF0000"/>
        </w:rPr>
      </w:pPr>
      <w:ins w:id="13" w:author="ZTE Derrick" w:date="2024-05-24T10:05:18Z">
        <w:r>
          <w:rPr>
            <w:b/>
            <w:bCs/>
            <w:color w:val="FF0000"/>
          </w:rPr>
          <w:t>&lt;END OF CHANGE 1&gt;</w:t>
        </w:r>
      </w:ins>
    </w:p>
    <w:p>
      <w:pPr>
        <w:rPr>
          <w:ins w:id="14" w:author="ZTE Derrick" w:date="2024-05-24T10:05:18Z"/>
          <w:b/>
          <w:bCs/>
          <w:color w:val="FF0000"/>
        </w:rPr>
      </w:pPr>
    </w:p>
    <w:p>
      <w:pPr>
        <w:bidi w:val="0"/>
        <w:rPr>
          <w:rFonts w:hint="eastAsia"/>
          <w:b/>
          <w:bCs/>
          <w:color w:val="FF0000"/>
          <w:lang w:eastAsia="zh-CN"/>
        </w:rPr>
      </w:pPr>
      <w:ins w:id="15" w:author="ZTE Derrick" w:date="2024-05-24T10:06:20Z">
        <w:r>
          <w:rPr>
            <w:b/>
            <w:bCs/>
            <w:color w:val="FF0000"/>
          </w:rPr>
          <w:t>&lt;START OF CHANGE</w:t>
        </w:r>
      </w:ins>
      <w:ins w:id="16" w:author="ZTE Derrick" w:date="2024-05-24T10:06:29Z">
        <w:r>
          <w:rPr>
            <w:rFonts w:hint="eastAsia" w:eastAsia="宋体"/>
            <w:b/>
            <w:bCs/>
            <w:color w:val="FF0000"/>
            <w:lang w:val="en-US" w:eastAsia="zh-CN"/>
          </w:rPr>
          <w:t xml:space="preserve"> </w:t>
        </w:r>
      </w:ins>
      <w:ins w:id="17" w:author="ZTE Derrick" w:date="2024-05-24T10:06:26Z">
        <w:r>
          <w:rPr>
            <w:rFonts w:hint="eastAsia" w:eastAsia="宋体"/>
            <w:b/>
            <w:bCs/>
            <w:color w:val="FF0000"/>
            <w:lang w:val="en-US" w:eastAsia="zh-CN"/>
          </w:rPr>
          <w:t>2</w:t>
        </w:r>
      </w:ins>
      <w:ins w:id="18" w:author="ZTE Derrick" w:date="2024-05-24T10:06:20Z">
        <w:r>
          <w:rPr>
            <w:b/>
            <w:bCs/>
            <w:color w:val="FF0000"/>
          </w:rPr>
          <w:t>&gt;</w:t>
        </w:r>
      </w:ins>
    </w:p>
    <w:bookmarkEnd w:id="1"/>
    <w:p>
      <w:pPr>
        <w:pStyle w:val="5"/>
        <w:rPr>
          <w:ins w:id="19" w:author="ZTE Derrick" w:date="2024-05-23T08:22:07Z"/>
          <w:rFonts w:hint="default"/>
          <w:lang w:val="en-US" w:eastAsia="zh-CN"/>
        </w:rPr>
      </w:pPr>
      <w:ins w:id="20" w:author="ZTE Derrick" w:date="2024-05-23T08:22:07Z">
        <w:r>
          <w:rPr>
            <w:lang w:eastAsia="zh-CN"/>
          </w:rPr>
          <w:t>5.1.</w:t>
        </w:r>
      </w:ins>
      <w:ins w:id="21" w:author="ZTE Derrick" w:date="2024-05-24T10:05:29Z">
        <w:r>
          <w:rPr>
            <w:rFonts w:hint="eastAsia"/>
            <w:lang w:val="en-US" w:eastAsia="zh-CN"/>
          </w:rPr>
          <w:t>2</w:t>
        </w:r>
      </w:ins>
      <w:ins w:id="22" w:author="ZTE Derrick" w:date="2024-05-23T08:22:07Z">
        <w:r>
          <w:rPr>
            <w:lang w:eastAsia="zh-CN"/>
          </w:rPr>
          <w:t>.</w:t>
        </w:r>
      </w:ins>
      <w:ins w:id="23" w:author="ZTE Derrick" w:date="2024-05-24T10:05:31Z">
        <w:r>
          <w:rPr>
            <w:rFonts w:hint="eastAsia"/>
            <w:lang w:val="en-US" w:eastAsia="zh-CN"/>
          </w:rPr>
          <w:t>8</w:t>
        </w:r>
      </w:ins>
      <w:ins w:id="24" w:author="ZTE Derrick" w:date="2024-05-24T10:12:38Z">
        <w:r>
          <w:rPr>
            <w:rFonts w:hint="eastAsia"/>
            <w:lang w:val="en-US" w:eastAsia="zh-CN"/>
          </w:rPr>
          <w:tab/>
        </w:r>
      </w:ins>
      <w:ins w:id="25" w:author="ZTE Derrick" w:date="2024-05-23T08:22:07Z">
        <w:r>
          <w:rPr>
            <w:lang w:eastAsia="zh-CN"/>
          </w:rPr>
          <w:t>Measurement of inter-frequency NR cells</w:t>
        </w:r>
      </w:ins>
      <w:ins w:id="26" w:author="ZTE Derrick" w:date="2024-05-24T10:04:51Z">
        <w:r>
          <w:rPr>
            <w:rFonts w:hint="eastAsia"/>
            <w:lang w:val="en-US" w:eastAsia="zh-CN"/>
          </w:rPr>
          <w:t xml:space="preserve"> wit</w:t>
        </w:r>
      </w:ins>
      <w:ins w:id="27" w:author="ZTE Derrick" w:date="2024-05-24T10:04:52Z">
        <w:r>
          <w:rPr>
            <w:rFonts w:hint="eastAsia"/>
            <w:lang w:val="en-US" w:eastAsia="zh-CN"/>
          </w:rPr>
          <w:t>h N</w:t>
        </w:r>
      </w:ins>
      <w:ins w:id="28" w:author="ZTE Derrick" w:date="2024-05-24T10:04:53Z">
        <w:r>
          <w:rPr>
            <w:rFonts w:hint="eastAsia"/>
            <w:lang w:val="en-US" w:eastAsia="zh-CN"/>
          </w:rPr>
          <w:t>TN c</w:t>
        </w:r>
      </w:ins>
      <w:ins w:id="29" w:author="ZTE Derrick" w:date="2024-05-24T10:04:54Z">
        <w:r>
          <w:rPr>
            <w:rFonts w:hint="eastAsia"/>
            <w:lang w:val="en-US" w:eastAsia="zh-CN"/>
          </w:rPr>
          <w:t>arrier</w:t>
        </w:r>
      </w:ins>
    </w:p>
    <w:p>
      <w:pPr>
        <w:rPr>
          <w:ins w:id="30" w:author="ZTE Derrick" w:date="2024-05-23T08:22:07Z"/>
          <w:rFonts w:eastAsiaTheme="minorEastAsia"/>
          <w:lang w:eastAsia="zh-CN"/>
        </w:rPr>
      </w:pPr>
      <w:ins w:id="31" w:author="ZTE Derrick" w:date="2024-05-24T10:05:04Z">
        <w:r>
          <w:rPr>
            <w:lang w:val="en-US" w:eastAsia="zh-CN"/>
          </w:rPr>
          <w:t>T</w:t>
        </w:r>
      </w:ins>
      <w:ins w:id="32" w:author="ZTE Derrick" w:date="2024-05-24T10:05:04Z">
        <w:r>
          <w:rPr>
            <w:lang w:eastAsia="zh-CN"/>
          </w:rPr>
          <w:t>his clau</w:t>
        </w:r>
      </w:ins>
      <w:ins w:id="33" w:author="ZTE Derrick" w:date="2024-05-24T10:05:04Z">
        <w:r>
          <w:rPr>
            <w:rFonts w:hint="eastAsia"/>
            <w:lang w:val="en-US" w:eastAsia="zh-CN"/>
          </w:rPr>
          <w:t>s</w:t>
        </w:r>
      </w:ins>
      <w:ins w:id="34" w:author="ZTE Derrick" w:date="2024-05-24T10:05:04Z">
        <w:r>
          <w:rPr>
            <w:lang w:eastAsia="zh-CN"/>
          </w:rPr>
          <w:t xml:space="preserve">e </w:t>
        </w:r>
      </w:ins>
      <w:ins w:id="35" w:author="ZTE Derrick" w:date="2024-05-24T10:05:04Z">
        <w:r>
          <w:rPr>
            <w:rFonts w:hint="eastAsia"/>
            <w:lang w:val="en-US" w:eastAsia="zh-CN"/>
          </w:rPr>
          <w:t>applies for</w:t>
        </w:r>
      </w:ins>
      <w:ins w:id="36" w:author="ZTE Derrick" w:date="2024-05-24T10:05:04Z">
        <w:r>
          <w:rPr>
            <w:lang w:eastAsia="zh-CN"/>
          </w:rPr>
          <w:t xml:space="preserve"> the inter-frequency cell re</w:t>
        </w:r>
      </w:ins>
      <w:ins w:id="37" w:author="ZTE Derrick" w:date="2024-05-24T10:16:19Z">
        <w:r>
          <w:rPr>
            <w:rFonts w:hint="eastAsia"/>
            <w:lang w:val="en-US" w:eastAsia="zh-CN"/>
          </w:rPr>
          <w:t>-</w:t>
        </w:r>
      </w:ins>
      <w:ins w:id="38" w:author="ZTE Derrick" w:date="2024-05-24T10:05:04Z">
        <w:r>
          <w:rPr>
            <w:lang w:eastAsia="zh-CN"/>
          </w:rPr>
          <w:t>selection from TN to NTN only in FR1-NTN.</w:t>
        </w:r>
      </w:ins>
      <w:ins w:id="39" w:author="ZTE Derrick" w:date="2024-05-24T10:05:52Z">
        <w:r>
          <w:rPr>
            <w:rFonts w:hint="eastAsia"/>
            <w:lang w:val="en-US" w:eastAsia="zh-CN"/>
          </w:rPr>
          <w:t xml:space="preserve"> </w:t>
        </w:r>
      </w:ins>
      <w:ins w:id="40" w:author="ZTE Derrick" w:date="2024-05-23T08:22:07Z">
        <w:r>
          <w:rPr>
            <w:rFonts w:eastAsiaTheme="minorEastAsia"/>
            <w:lang w:eastAsia="zh-CN"/>
          </w:rPr>
          <w:t>The requirements in clause 4.2.</w:t>
        </w:r>
      </w:ins>
      <w:ins w:id="41" w:author="ZTE Derrick" w:date="2024-05-24T10:06:08Z">
        <w:r>
          <w:rPr>
            <w:rFonts w:hint="eastAsia" w:eastAsiaTheme="minorEastAsia"/>
            <w:lang w:val="en-US" w:eastAsia="zh-CN"/>
          </w:rPr>
          <w:t>2</w:t>
        </w:r>
      </w:ins>
      <w:ins w:id="42" w:author="ZTE Derrick" w:date="2024-05-23T08:22:07Z">
        <w:r>
          <w:rPr>
            <w:rFonts w:eastAsiaTheme="minorEastAsia"/>
            <w:lang w:eastAsia="zh-CN"/>
          </w:rPr>
          <w:t>.1</w:t>
        </w:r>
      </w:ins>
      <w:ins w:id="43" w:author="ZTE Derrick" w:date="2024-05-24T10:06:09Z">
        <w:r>
          <w:rPr>
            <w:rFonts w:hint="eastAsia" w:eastAsiaTheme="minorEastAsia"/>
            <w:lang w:val="en-US" w:eastAsia="zh-CN"/>
          </w:rPr>
          <w:t>2</w:t>
        </w:r>
      </w:ins>
      <w:ins w:id="44" w:author="ZTE Derrick" w:date="2024-05-23T08:22:07Z">
        <w:r>
          <w:rPr>
            <w:rFonts w:eastAsiaTheme="minorEastAsia"/>
            <w:lang w:eastAsia="zh-CN"/>
          </w:rPr>
          <w:t xml:space="preserve"> shall apply.</w:t>
        </w:r>
      </w:ins>
    </w:p>
    <w:p>
      <w:pPr>
        <w:rPr>
          <w:ins w:id="45" w:author="ZTE Derrick" w:date="2024-05-23T08:22:07Z"/>
          <w:b/>
          <w:bCs/>
          <w:color w:val="FF0000"/>
        </w:rPr>
      </w:pPr>
      <w:ins w:id="46" w:author="ZTE Derrick" w:date="2024-05-23T08:22:07Z">
        <w:r>
          <w:rPr>
            <w:b/>
            <w:bCs/>
            <w:color w:val="FF0000"/>
          </w:rPr>
          <w:t xml:space="preserve">&lt;END OF CHANGE </w:t>
        </w:r>
      </w:ins>
      <w:ins w:id="47" w:author="ZTE Derrick" w:date="2024-05-24T10:06:31Z">
        <w:r>
          <w:rPr>
            <w:rFonts w:hint="eastAsia" w:eastAsia="宋体"/>
            <w:b/>
            <w:bCs/>
            <w:color w:val="FF0000"/>
            <w:lang w:val="en-US" w:eastAsia="zh-CN"/>
          </w:rPr>
          <w:t>2</w:t>
        </w:r>
      </w:ins>
      <w:ins w:id="48" w:author="ZTE Derrick" w:date="2024-05-23T08:22:07Z">
        <w:r>
          <w:rPr>
            <w:b/>
            <w:bCs/>
            <w:color w:val="FF0000"/>
          </w:rPr>
          <w:t>&gt;</w:t>
        </w:r>
      </w:ins>
    </w:p>
    <w:p>
      <w:pPr>
        <w:rPr>
          <w:ins w:id="49" w:author="ZTE Derrick" w:date="2024-05-23T08:22:07Z"/>
          <w:b/>
          <w:bCs/>
          <w:color w:val="FF0000"/>
        </w:rPr>
      </w:pPr>
    </w:p>
    <w:p>
      <w:pPr>
        <w:rPr>
          <w:ins w:id="50" w:author="ZTE Derrick" w:date="2024-05-23T08:22:07Z"/>
          <w:b/>
          <w:bCs/>
        </w:rPr>
      </w:pPr>
      <w:ins w:id="51" w:author="ZTE Derrick" w:date="2024-05-23T08:22:07Z">
        <w:r>
          <w:rPr>
            <w:b/>
            <w:bCs/>
            <w:color w:val="FF0000"/>
          </w:rPr>
          <w:t xml:space="preserve">&lt;START OF CHANGE </w:t>
        </w:r>
      </w:ins>
      <w:ins w:id="52" w:author="ZTE Derrick" w:date="2024-05-24T10:06:40Z">
        <w:r>
          <w:rPr>
            <w:rFonts w:hint="eastAsia" w:eastAsia="宋体"/>
            <w:b/>
            <w:bCs/>
            <w:color w:val="FF0000"/>
            <w:lang w:val="en-US" w:eastAsia="zh-CN"/>
          </w:rPr>
          <w:t>3</w:t>
        </w:r>
      </w:ins>
      <w:ins w:id="53" w:author="ZTE Derrick" w:date="2024-05-23T08:22:07Z">
        <w:r>
          <w:rPr>
            <w:b/>
            <w:bCs/>
            <w:color w:val="FF0000"/>
          </w:rPr>
          <w:t>&gt;</w:t>
        </w:r>
      </w:ins>
    </w:p>
    <w:p>
      <w:pPr>
        <w:pStyle w:val="3"/>
      </w:pPr>
      <w:r>
        <w:t>5.1C</w:t>
      </w:r>
      <w:r>
        <w:tab/>
      </w:r>
      <w:r>
        <w:t>Cell Re-selection</w:t>
      </w:r>
    </w:p>
    <w:p>
      <w:pPr>
        <w:pStyle w:val="4"/>
        <w:rPr>
          <w:lang w:eastAsia="ko-KR"/>
        </w:rPr>
      </w:pPr>
      <w:r>
        <w:rPr>
          <w:lang w:eastAsia="ko-KR"/>
        </w:rPr>
        <w:t>5.1C.1</w:t>
      </w:r>
      <w:r>
        <w:tab/>
      </w:r>
      <w:r>
        <w:rPr>
          <w:lang w:eastAsia="ko-KR"/>
        </w:rPr>
        <w:t>Introduction</w:t>
      </w:r>
    </w:p>
    <w:p>
      <w:r>
        <w:t>The cell reselection procedure allows the UE to select a more suitable cell and camp on it.</w:t>
      </w:r>
    </w:p>
    <w:p>
      <w:pPr>
        <w:rPr>
          <w:ins w:id="54" w:author="ZTE Derrick" w:date="2024-05-23T08:22:07Z"/>
        </w:rPr>
      </w:pPr>
      <w:r>
        <w:t xml:space="preserve">When the UE is in </w:t>
      </w:r>
      <w:r>
        <w:rPr>
          <w:i/>
        </w:rPr>
        <w:t>Camped Normally</w:t>
      </w:r>
      <w:r>
        <w:t xml:space="preserve"> state on a cell, the UE shall attempt to detect, synchronise, and monitor intra-frequency, inter-frequency cells indicated by the serving cell. For intra-frequency and inter-frequency cells the serving cell may provide explicit neighbour list, or only carrier frequency information and bandwidth information. UE measurement activity is also controlled by measurement rules defined in TS38.304 [1], allowing the UE to limit its measurement activity</w:t>
      </w:r>
      <w:r>
        <w:rPr>
          <w:rFonts w:hint="eastAsia" w:eastAsia="宋体"/>
          <w:lang w:val="en-US" w:eastAsia="zh-CN"/>
        </w:rPr>
        <w:t xml:space="preserve">. </w:t>
      </w:r>
      <w:ins w:id="55" w:author="ZTE Derrick" w:date="2024-05-23T08:22:07Z">
        <w:r>
          <w:rPr>
            <w:rFonts w:hint="eastAsia" w:eastAsia="宋体" w:cs="v4.2.0"/>
            <w:lang w:val="en-US" w:eastAsia="zh-CN"/>
          </w:rPr>
          <w:t>The requirements in this clause shall apply for the quasi-earth_fixed cell and the earth_moving cell.</w:t>
        </w:r>
      </w:ins>
    </w:p>
    <w:p>
      <w:pPr>
        <w:rPr>
          <w:ins w:id="56" w:author="ZTE Derrick" w:date="2024-05-23T08:22:07Z"/>
          <w:b/>
          <w:bCs/>
        </w:rPr>
      </w:pPr>
      <w:ins w:id="57" w:author="ZTE Derrick" w:date="2024-05-23T08:22:07Z">
        <w:r>
          <w:rPr>
            <w:b/>
            <w:bCs/>
            <w:color w:val="FF0000"/>
          </w:rPr>
          <w:t xml:space="preserve">&lt;END OF CHANGE </w:t>
        </w:r>
      </w:ins>
      <w:ins w:id="58" w:author="ZTE Derrick" w:date="2024-05-24T10:08:57Z">
        <w:r>
          <w:rPr>
            <w:rFonts w:hint="eastAsia" w:eastAsia="宋体"/>
            <w:b/>
            <w:bCs/>
            <w:color w:val="FF0000"/>
            <w:lang w:val="en-US" w:eastAsia="zh-CN"/>
          </w:rPr>
          <w:t>3</w:t>
        </w:r>
      </w:ins>
      <w:ins w:id="59" w:author="ZTE Derrick" w:date="2024-05-23T08:22:07Z">
        <w:r>
          <w:rPr>
            <w:b/>
            <w:bCs/>
            <w:color w:val="FF0000"/>
          </w:rPr>
          <w:t>&gt;</w:t>
        </w:r>
      </w:ins>
    </w:p>
    <w:p>
      <w:pPr>
        <w:rPr>
          <w:ins w:id="60" w:author="ZTE Derrick" w:date="2024-05-23T08:22:07Z"/>
          <w:rFonts w:cs="v4.2.0" w:eastAsiaTheme="minorEastAsia"/>
          <w:lang w:val="en-US" w:eastAsia="zh-CN"/>
        </w:rPr>
      </w:pPr>
    </w:p>
    <w:p>
      <w:pPr>
        <w:rPr>
          <w:ins w:id="61" w:author="ZTE Derrick" w:date="2024-05-23T08:22:07Z"/>
          <w:b/>
          <w:bCs/>
        </w:rPr>
      </w:pPr>
      <w:ins w:id="62" w:author="ZTE Derrick" w:date="2024-05-23T08:22:07Z">
        <w:r>
          <w:rPr>
            <w:b/>
            <w:bCs/>
            <w:color w:val="FF0000"/>
          </w:rPr>
          <w:t xml:space="preserve">&lt;START OF CHANGE </w:t>
        </w:r>
      </w:ins>
      <w:ins w:id="63" w:author="ZTE Derrick" w:date="2024-05-24T10:09:00Z">
        <w:r>
          <w:rPr>
            <w:rFonts w:hint="eastAsia" w:eastAsia="宋体"/>
            <w:b/>
            <w:bCs/>
            <w:color w:val="FF0000"/>
            <w:lang w:val="en-US" w:eastAsia="zh-CN"/>
          </w:rPr>
          <w:t>4</w:t>
        </w:r>
      </w:ins>
      <w:ins w:id="64" w:author="ZTE Derrick" w:date="2024-05-23T08:22:07Z">
        <w:r>
          <w:rPr>
            <w:b/>
            <w:bCs/>
            <w:color w:val="FF0000"/>
          </w:rPr>
          <w:t>&gt;</w:t>
        </w:r>
      </w:ins>
    </w:p>
    <w:p>
      <w:pPr>
        <w:pStyle w:val="5"/>
        <w:rPr>
          <w:ins w:id="65" w:author="ZTE Derrick" w:date="2024-05-23T08:22:07Z"/>
          <w:rFonts w:hint="default" w:ascii="Arial" w:hAnsi="Arial" w:eastAsia="宋体"/>
          <w:sz w:val="28"/>
          <w:lang w:val="en-US" w:eastAsia="zh-CN"/>
        </w:rPr>
      </w:pPr>
      <w:ins w:id="66" w:author="ZTE Derrick" w:date="2024-05-23T08:22:07Z">
        <w:r>
          <w:rPr>
            <w:rFonts w:ascii="Arial" w:hAnsi="Arial" w:eastAsia="宋体" w:cs="Times New Roman"/>
            <w:sz w:val="28"/>
            <w:lang w:val="en-US" w:eastAsia="zh-CN" w:bidi="ar-SA"/>
          </w:rPr>
          <w:t>5.1C</w:t>
        </w:r>
      </w:ins>
      <w:ins w:id="67" w:author="ZTE Derrick" w:date="2024-05-23T08:22:07Z">
        <w:r>
          <w:rPr>
            <w:rFonts w:eastAsia="宋体"/>
            <w:sz w:val="28"/>
            <w:lang w:val="en-US" w:eastAsia="zh-CN"/>
          </w:rPr>
          <w:t>.</w:t>
        </w:r>
      </w:ins>
      <w:ins w:id="68" w:author="ZTE Derrick" w:date="2024-05-24T10:10:28Z">
        <w:r>
          <w:rPr>
            <w:rFonts w:hint="eastAsia" w:eastAsia="宋体"/>
            <w:sz w:val="28"/>
            <w:lang w:val="en-US" w:eastAsia="zh-CN"/>
          </w:rPr>
          <w:t>2</w:t>
        </w:r>
      </w:ins>
      <w:ins w:id="69" w:author="ZTE Derrick" w:date="2024-05-23T08:22:07Z">
        <w:r>
          <w:rPr>
            <w:rFonts w:eastAsia="宋体"/>
            <w:sz w:val="28"/>
            <w:lang w:val="en-US" w:eastAsia="zh-CN"/>
          </w:rPr>
          <w:t>.</w:t>
        </w:r>
      </w:ins>
      <w:ins w:id="70" w:author="ZTE Derrick" w:date="2024-05-24T10:10:30Z">
        <w:r>
          <w:rPr>
            <w:rFonts w:hint="eastAsia" w:eastAsia="宋体"/>
            <w:sz w:val="28"/>
            <w:lang w:val="en-US" w:eastAsia="zh-CN"/>
          </w:rPr>
          <w:t>7</w:t>
        </w:r>
      </w:ins>
      <w:ins w:id="71" w:author="ZTE Derrick" w:date="2024-05-23T08:22:07Z">
        <w:r>
          <w:rPr>
            <w:lang w:eastAsia="zh-CN"/>
          </w:rPr>
          <w:t xml:space="preserve"> </w:t>
        </w:r>
      </w:ins>
      <w:ins w:id="72" w:author="ZTE Derrick" w:date="2024-05-23T08:22:07Z">
        <w:r>
          <w:rPr>
            <w:lang w:eastAsia="zh-CN"/>
          </w:rPr>
          <w:tab/>
        </w:r>
      </w:ins>
      <w:ins w:id="73" w:author="ZTE Derrick" w:date="2024-05-23T08:22:07Z">
        <w:r>
          <w:rPr>
            <w:lang w:eastAsia="zh-CN"/>
          </w:rPr>
          <w:tab/>
        </w:r>
      </w:ins>
      <w:ins w:id="74" w:author="ZTE Derrick" w:date="2024-05-23T08:22:07Z">
        <w:r>
          <w:rPr>
            <w:lang w:eastAsia="zh-CN"/>
          </w:rPr>
          <w:t>Measurements of inter-frequency NR cells</w:t>
        </w:r>
      </w:ins>
      <w:ins w:id="75" w:author="ZTE Derrick" w:date="2024-05-24T10:10:00Z">
        <w:r>
          <w:rPr>
            <w:rFonts w:hint="eastAsia"/>
            <w:lang w:val="en-US" w:eastAsia="zh-CN"/>
          </w:rPr>
          <w:t xml:space="preserve"> with</w:t>
        </w:r>
      </w:ins>
      <w:ins w:id="76" w:author="ZTE Derrick" w:date="2024-05-24T10:10:01Z">
        <w:r>
          <w:rPr>
            <w:rFonts w:hint="eastAsia"/>
            <w:lang w:val="en-US" w:eastAsia="zh-CN"/>
          </w:rPr>
          <w:t xml:space="preserve"> TN</w:t>
        </w:r>
      </w:ins>
      <w:ins w:id="77" w:author="ZTE Derrick" w:date="2024-05-24T10:10:02Z">
        <w:r>
          <w:rPr>
            <w:rFonts w:hint="eastAsia"/>
            <w:lang w:val="en-US" w:eastAsia="zh-CN"/>
          </w:rPr>
          <w:t xml:space="preserve"> carr</w:t>
        </w:r>
      </w:ins>
      <w:ins w:id="78" w:author="ZTE Derrick" w:date="2024-05-24T10:10:03Z">
        <w:r>
          <w:rPr>
            <w:rFonts w:hint="eastAsia"/>
            <w:lang w:val="en-US" w:eastAsia="zh-CN"/>
          </w:rPr>
          <w:t>ier</w:t>
        </w:r>
      </w:ins>
    </w:p>
    <w:p>
      <w:pPr>
        <w:rPr>
          <w:ins w:id="79" w:author="ZTE Derrick" w:date="2024-05-23T08:22:07Z"/>
          <w:rFonts w:cs="Times New Roman"/>
          <w:lang w:val="en-GB" w:eastAsia="ja-JP"/>
        </w:rPr>
      </w:pPr>
      <w:ins w:id="80" w:author="ZTE Derrick" w:date="2024-05-24T10:11:03Z">
        <w:r>
          <w:rPr>
            <w:rFonts w:hint="eastAsia"/>
            <w:bCs/>
            <w:lang w:val="en-US" w:eastAsia="zh-CN"/>
          </w:rPr>
          <w:t xml:space="preserve"> </w:t>
        </w:r>
      </w:ins>
      <w:ins w:id="81" w:author="ZTE Derrick" w:date="2024-05-23T08:22:07Z">
        <w:r>
          <w:rPr>
            <w:lang w:eastAsia="ja-JP"/>
          </w:rPr>
          <w:t>The requirements in clause 4.2C.</w:t>
        </w:r>
      </w:ins>
      <w:ins w:id="82" w:author="ZTE Derrick" w:date="2024-05-24T10:11:54Z">
        <w:r>
          <w:rPr>
            <w:rFonts w:hint="eastAsia" w:eastAsia="宋体"/>
            <w:lang w:val="en-US" w:eastAsia="zh-CN"/>
          </w:rPr>
          <w:t>2</w:t>
        </w:r>
      </w:ins>
      <w:ins w:id="83" w:author="ZTE Derrick" w:date="2024-05-23T08:22:07Z">
        <w:r>
          <w:rPr>
            <w:lang w:eastAsia="ja-JP"/>
          </w:rPr>
          <w:t>.1</w:t>
        </w:r>
      </w:ins>
      <w:ins w:id="84" w:author="ZTE Derrick" w:date="2024-05-24T10:11:57Z">
        <w:r>
          <w:rPr>
            <w:rFonts w:hint="eastAsia" w:eastAsia="宋体"/>
            <w:lang w:val="en-US" w:eastAsia="zh-CN"/>
          </w:rPr>
          <w:t>0</w:t>
        </w:r>
      </w:ins>
      <w:ins w:id="85" w:author="ZTE Derrick" w:date="2024-05-23T08:22:07Z">
        <w:r>
          <w:rPr>
            <w:lang w:eastAsia="ja-JP"/>
          </w:rPr>
          <w:t xml:space="preserve"> shall apply.</w:t>
        </w:r>
      </w:ins>
    </w:p>
    <w:p>
      <w:pPr>
        <w:pStyle w:val="5"/>
        <w:rPr>
          <w:ins w:id="86" w:author="ZTE Derrick" w:date="2024-05-23T08:22:07Z"/>
          <w:rFonts w:hint="default"/>
          <w:lang w:val="en-US" w:eastAsia="zh-CN"/>
        </w:rPr>
      </w:pPr>
      <w:ins w:id="87" w:author="ZTE Derrick" w:date="2024-05-23T08:22:07Z">
        <w:r>
          <w:rPr>
            <w:rFonts w:eastAsia="宋体"/>
            <w:sz w:val="28"/>
            <w:lang w:val="en-US" w:eastAsia="zh-CN"/>
          </w:rPr>
          <w:t>5.1C.</w:t>
        </w:r>
      </w:ins>
      <w:ins w:id="88" w:author="ZTE Derrick" w:date="2024-05-24T10:10:32Z">
        <w:r>
          <w:rPr>
            <w:rFonts w:hint="default" w:eastAsia="宋体"/>
            <w:sz w:val="28"/>
            <w:lang w:val="en-US" w:eastAsia="zh-CN"/>
          </w:rPr>
          <w:t>2</w:t>
        </w:r>
      </w:ins>
      <w:ins w:id="89" w:author="ZTE Derrick" w:date="2024-05-23T08:22:07Z">
        <w:r>
          <w:rPr>
            <w:rFonts w:eastAsia="宋体"/>
            <w:sz w:val="28"/>
            <w:lang w:val="en-US" w:eastAsia="zh-CN"/>
          </w:rPr>
          <w:t>.</w:t>
        </w:r>
      </w:ins>
      <w:ins w:id="90" w:author="ZTE Derrick" w:date="2024-05-24T10:10:34Z">
        <w:r>
          <w:rPr>
            <w:rFonts w:hint="default" w:eastAsia="宋体"/>
            <w:sz w:val="28"/>
            <w:lang w:val="en-US" w:eastAsia="zh-CN"/>
          </w:rPr>
          <w:t>8</w:t>
        </w:r>
      </w:ins>
      <w:ins w:id="91" w:author="ZTE Derrick" w:date="2024-05-23T08:22:07Z">
        <w:r>
          <w:rPr>
            <w:rFonts w:eastAsiaTheme="minorEastAsia"/>
            <w:lang w:eastAsia="zh-CN"/>
          </w:rPr>
          <w:tab/>
        </w:r>
      </w:ins>
      <w:ins w:id="92" w:author="ZTE Derrick" w:date="2024-05-23T08:22:07Z">
        <w:r>
          <w:rPr>
            <w:rFonts w:eastAsiaTheme="minorEastAsia"/>
            <w:lang w:eastAsia="zh-CN"/>
          </w:rPr>
          <w:tab/>
        </w:r>
      </w:ins>
      <w:ins w:id="93" w:author="ZTE Derrick" w:date="2024-05-23T08:22:07Z">
        <w:r>
          <w:rPr>
            <w:rFonts w:eastAsiaTheme="minorEastAsia"/>
            <w:lang w:eastAsia="zh-CN"/>
          </w:rPr>
          <w:t>Measurements of inter-RAT E-UTRAN cells</w:t>
        </w:r>
      </w:ins>
      <w:ins w:id="94" w:author="ZTE Derrick" w:date="2024-05-24T10:10:06Z">
        <w:r>
          <w:rPr>
            <w:rFonts w:hint="eastAsia" w:eastAsiaTheme="minorEastAsia"/>
            <w:lang w:val="en-US" w:eastAsia="zh-CN"/>
          </w:rPr>
          <w:t xml:space="preserve"> w</w:t>
        </w:r>
      </w:ins>
      <w:ins w:id="95" w:author="ZTE Derrick" w:date="2024-05-24T10:10:07Z">
        <w:r>
          <w:rPr>
            <w:rFonts w:hint="eastAsia" w:eastAsiaTheme="minorEastAsia"/>
            <w:lang w:val="en-US" w:eastAsia="zh-CN"/>
          </w:rPr>
          <w:t>i</w:t>
        </w:r>
      </w:ins>
      <w:ins w:id="96" w:author="ZTE Derrick" w:date="2024-05-24T10:10:08Z">
        <w:r>
          <w:rPr>
            <w:rFonts w:hint="eastAsia" w:eastAsiaTheme="minorEastAsia"/>
            <w:lang w:val="en-US" w:eastAsia="zh-CN"/>
          </w:rPr>
          <w:t>th T</w:t>
        </w:r>
      </w:ins>
      <w:ins w:id="97" w:author="ZTE Derrick" w:date="2024-05-24T10:10:09Z">
        <w:r>
          <w:rPr>
            <w:rFonts w:hint="eastAsia" w:eastAsiaTheme="minorEastAsia"/>
            <w:lang w:val="en-US" w:eastAsia="zh-CN"/>
          </w:rPr>
          <w:t>N ca</w:t>
        </w:r>
      </w:ins>
      <w:ins w:id="98" w:author="ZTE Derrick" w:date="2024-05-24T10:10:10Z">
        <w:r>
          <w:rPr>
            <w:rFonts w:hint="eastAsia" w:eastAsiaTheme="minorEastAsia"/>
            <w:lang w:val="en-US" w:eastAsia="zh-CN"/>
          </w:rPr>
          <w:t>rrier</w:t>
        </w:r>
      </w:ins>
    </w:p>
    <w:p>
      <w:pPr>
        <w:rPr>
          <w:ins w:id="99" w:author="ZTE Derrick" w:date="2024-05-23T08:22:07Z"/>
          <w:rFonts w:eastAsia="MS Mincho"/>
          <w:b w:val="0"/>
          <w:bCs w:val="0"/>
          <w:color w:val="auto"/>
          <w:lang w:eastAsia="ja-JP"/>
        </w:rPr>
      </w:pPr>
      <w:ins w:id="100" w:author="ZTE Derrick" w:date="2024-05-23T08:22:07Z">
        <w:r>
          <w:rPr>
            <w:lang w:eastAsia="ja-JP"/>
          </w:rPr>
          <w:t>The requirements in clause 4.2C.</w:t>
        </w:r>
      </w:ins>
      <w:ins w:id="101" w:author="ZTE Derrick" w:date="2024-05-24T10:12:17Z">
        <w:r>
          <w:rPr>
            <w:rFonts w:hint="eastAsia" w:eastAsia="宋体"/>
            <w:lang w:val="en-US" w:eastAsia="zh-CN"/>
          </w:rPr>
          <w:t>2</w:t>
        </w:r>
      </w:ins>
      <w:ins w:id="102" w:author="ZTE Derrick" w:date="2024-05-24T10:12:14Z">
        <w:r>
          <w:rPr>
            <w:rFonts w:hint="eastAsia" w:eastAsia="宋体"/>
            <w:lang w:val="en-US" w:eastAsia="zh-CN"/>
          </w:rPr>
          <w:t>.1</w:t>
        </w:r>
      </w:ins>
      <w:ins w:id="103" w:author="ZTE Derrick" w:date="2024-05-24T10:12:15Z">
        <w:r>
          <w:rPr>
            <w:rFonts w:hint="eastAsia" w:eastAsia="宋体"/>
            <w:lang w:val="en-US" w:eastAsia="zh-CN"/>
          </w:rPr>
          <w:t>1</w:t>
        </w:r>
      </w:ins>
      <w:ins w:id="104" w:author="ZTE Derrick" w:date="2024-05-23T08:22:07Z">
        <w:r>
          <w:rPr>
            <w:lang w:eastAsia="ja-JP"/>
          </w:rPr>
          <w:t xml:space="preserve"> shall apply.</w:t>
        </w:r>
      </w:ins>
    </w:p>
    <w:p>
      <w:pPr>
        <w:rPr>
          <w:ins w:id="105" w:author="ZTE Derrick" w:date="2024-05-23T08:22:07Z"/>
          <w:b/>
          <w:bCs/>
          <w:color w:val="FF0000"/>
        </w:rPr>
      </w:pPr>
      <w:ins w:id="106" w:author="ZTE Derrick" w:date="2024-05-23T08:22:07Z">
        <w:r>
          <w:rPr>
            <w:b/>
            <w:bCs/>
            <w:color w:val="FF0000"/>
          </w:rPr>
          <w:t xml:space="preserve">&lt;END OF CHANGE </w:t>
        </w:r>
      </w:ins>
      <w:ins w:id="107" w:author="ZTE Derrick" w:date="2024-05-24T10:12:28Z">
        <w:r>
          <w:rPr>
            <w:rFonts w:hint="eastAsia" w:eastAsia="宋体"/>
            <w:b/>
            <w:bCs/>
            <w:color w:val="FF0000"/>
            <w:lang w:val="en-US" w:eastAsia="zh-CN"/>
          </w:rPr>
          <w:t>4</w:t>
        </w:r>
      </w:ins>
      <w:ins w:id="108" w:author="ZTE Derrick" w:date="2024-05-23T08:22:07Z">
        <w:r>
          <w:rPr>
            <w:b/>
            <w:bCs/>
            <w:color w:val="FF0000"/>
          </w:rPr>
          <w:t>&gt;</w:t>
        </w:r>
      </w:ins>
    </w:p>
    <w:p>
      <w:pPr>
        <w:rPr>
          <w:b/>
          <w:bCs/>
          <w:color w:val="FF0000"/>
        </w:rPr>
      </w:pPr>
    </w:p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">
    <w15:presenceInfo w15:providerId="None" w15:userId="ZTE Derr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11A"/>
    <w:rsid w:val="000802BD"/>
    <w:rsid w:val="000A6394"/>
    <w:rsid w:val="000B7FED"/>
    <w:rsid w:val="000C038A"/>
    <w:rsid w:val="000C6598"/>
    <w:rsid w:val="000D44B3"/>
    <w:rsid w:val="000F171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529B"/>
    <w:rsid w:val="00305409"/>
    <w:rsid w:val="003332E2"/>
    <w:rsid w:val="003609EF"/>
    <w:rsid w:val="0036231A"/>
    <w:rsid w:val="00374DD4"/>
    <w:rsid w:val="003D32AE"/>
    <w:rsid w:val="003E1A36"/>
    <w:rsid w:val="00410371"/>
    <w:rsid w:val="004242F1"/>
    <w:rsid w:val="00461F8E"/>
    <w:rsid w:val="00466CA2"/>
    <w:rsid w:val="004B75B7"/>
    <w:rsid w:val="004B78DC"/>
    <w:rsid w:val="004C0A3E"/>
    <w:rsid w:val="004D512E"/>
    <w:rsid w:val="005141D9"/>
    <w:rsid w:val="0051580D"/>
    <w:rsid w:val="00516712"/>
    <w:rsid w:val="00526EE8"/>
    <w:rsid w:val="00547111"/>
    <w:rsid w:val="00592D74"/>
    <w:rsid w:val="0059314D"/>
    <w:rsid w:val="005A5143"/>
    <w:rsid w:val="005D0187"/>
    <w:rsid w:val="005D3421"/>
    <w:rsid w:val="005E12F2"/>
    <w:rsid w:val="005E2C44"/>
    <w:rsid w:val="00621188"/>
    <w:rsid w:val="00621EF1"/>
    <w:rsid w:val="006257ED"/>
    <w:rsid w:val="00653DE4"/>
    <w:rsid w:val="00665C47"/>
    <w:rsid w:val="006704A3"/>
    <w:rsid w:val="00695808"/>
    <w:rsid w:val="006A1543"/>
    <w:rsid w:val="006B46FB"/>
    <w:rsid w:val="006C4F24"/>
    <w:rsid w:val="006D3E7D"/>
    <w:rsid w:val="006E21FB"/>
    <w:rsid w:val="006F0924"/>
    <w:rsid w:val="00792342"/>
    <w:rsid w:val="007977A8"/>
    <w:rsid w:val="007A6351"/>
    <w:rsid w:val="007B512A"/>
    <w:rsid w:val="007C2097"/>
    <w:rsid w:val="007D6A07"/>
    <w:rsid w:val="007F7259"/>
    <w:rsid w:val="008040A8"/>
    <w:rsid w:val="008279FA"/>
    <w:rsid w:val="00841F79"/>
    <w:rsid w:val="008626E7"/>
    <w:rsid w:val="00870EE7"/>
    <w:rsid w:val="008863B9"/>
    <w:rsid w:val="008A45A6"/>
    <w:rsid w:val="008C1250"/>
    <w:rsid w:val="008D3CCC"/>
    <w:rsid w:val="008E4446"/>
    <w:rsid w:val="008E5DB3"/>
    <w:rsid w:val="008F36B4"/>
    <w:rsid w:val="008F3789"/>
    <w:rsid w:val="008F686C"/>
    <w:rsid w:val="009148DE"/>
    <w:rsid w:val="00941E30"/>
    <w:rsid w:val="0094308D"/>
    <w:rsid w:val="009777D9"/>
    <w:rsid w:val="00991B88"/>
    <w:rsid w:val="009A5753"/>
    <w:rsid w:val="009A579D"/>
    <w:rsid w:val="009C2E74"/>
    <w:rsid w:val="009E3297"/>
    <w:rsid w:val="009E4B9D"/>
    <w:rsid w:val="009E6ADC"/>
    <w:rsid w:val="009F734F"/>
    <w:rsid w:val="00A13B4C"/>
    <w:rsid w:val="00A246B6"/>
    <w:rsid w:val="00A47E70"/>
    <w:rsid w:val="00A50CF0"/>
    <w:rsid w:val="00A738A6"/>
    <w:rsid w:val="00A7671C"/>
    <w:rsid w:val="00AA2CBC"/>
    <w:rsid w:val="00AC5820"/>
    <w:rsid w:val="00AD1CD8"/>
    <w:rsid w:val="00B24E0B"/>
    <w:rsid w:val="00B258BB"/>
    <w:rsid w:val="00B35FE6"/>
    <w:rsid w:val="00B67B97"/>
    <w:rsid w:val="00B968C8"/>
    <w:rsid w:val="00BA3EC5"/>
    <w:rsid w:val="00BA51D9"/>
    <w:rsid w:val="00BB5DFC"/>
    <w:rsid w:val="00BD279D"/>
    <w:rsid w:val="00BD6BB8"/>
    <w:rsid w:val="00C10E04"/>
    <w:rsid w:val="00C66BA2"/>
    <w:rsid w:val="00C870F6"/>
    <w:rsid w:val="00C95985"/>
    <w:rsid w:val="00CA5723"/>
    <w:rsid w:val="00CC5026"/>
    <w:rsid w:val="00CC68D0"/>
    <w:rsid w:val="00CE5EAA"/>
    <w:rsid w:val="00D03F9A"/>
    <w:rsid w:val="00D05891"/>
    <w:rsid w:val="00D06D51"/>
    <w:rsid w:val="00D24991"/>
    <w:rsid w:val="00D50255"/>
    <w:rsid w:val="00D66520"/>
    <w:rsid w:val="00D84AE9"/>
    <w:rsid w:val="00DB3737"/>
    <w:rsid w:val="00DE34CF"/>
    <w:rsid w:val="00E13F3D"/>
    <w:rsid w:val="00E34898"/>
    <w:rsid w:val="00EB09B7"/>
    <w:rsid w:val="00EC3931"/>
    <w:rsid w:val="00EE7D7C"/>
    <w:rsid w:val="00F0486A"/>
    <w:rsid w:val="00F25D98"/>
    <w:rsid w:val="00F300FB"/>
    <w:rsid w:val="00F3232C"/>
    <w:rsid w:val="00F55857"/>
    <w:rsid w:val="00F561ED"/>
    <w:rsid w:val="00FB6386"/>
    <w:rsid w:val="00FE3FCA"/>
    <w:rsid w:val="0184523C"/>
    <w:rsid w:val="02BB2F31"/>
    <w:rsid w:val="02C06EF4"/>
    <w:rsid w:val="02C22194"/>
    <w:rsid w:val="038A27FC"/>
    <w:rsid w:val="04C32BDF"/>
    <w:rsid w:val="04E84135"/>
    <w:rsid w:val="07BB7A2A"/>
    <w:rsid w:val="07CA50D5"/>
    <w:rsid w:val="085B49C4"/>
    <w:rsid w:val="0922698B"/>
    <w:rsid w:val="09BD5CF2"/>
    <w:rsid w:val="0B0E2FD3"/>
    <w:rsid w:val="0B254E57"/>
    <w:rsid w:val="0C693011"/>
    <w:rsid w:val="0E38384D"/>
    <w:rsid w:val="10377173"/>
    <w:rsid w:val="10A4325A"/>
    <w:rsid w:val="10EA39CE"/>
    <w:rsid w:val="13C66E1D"/>
    <w:rsid w:val="18E51FCF"/>
    <w:rsid w:val="1A482E33"/>
    <w:rsid w:val="1B827539"/>
    <w:rsid w:val="1C1E5F44"/>
    <w:rsid w:val="1CE437C7"/>
    <w:rsid w:val="1D6F23A5"/>
    <w:rsid w:val="1E9528AA"/>
    <w:rsid w:val="22247DE2"/>
    <w:rsid w:val="22AF75F5"/>
    <w:rsid w:val="25A154E8"/>
    <w:rsid w:val="28C67DE8"/>
    <w:rsid w:val="293272A7"/>
    <w:rsid w:val="2BE12008"/>
    <w:rsid w:val="2E136AA5"/>
    <w:rsid w:val="2EEA1087"/>
    <w:rsid w:val="2FAF42C8"/>
    <w:rsid w:val="31B16017"/>
    <w:rsid w:val="324A521D"/>
    <w:rsid w:val="328714F2"/>
    <w:rsid w:val="32E20907"/>
    <w:rsid w:val="34176785"/>
    <w:rsid w:val="35B94F46"/>
    <w:rsid w:val="371774E9"/>
    <w:rsid w:val="378C2713"/>
    <w:rsid w:val="38332D42"/>
    <w:rsid w:val="384C66F5"/>
    <w:rsid w:val="38DF7CCF"/>
    <w:rsid w:val="3A374711"/>
    <w:rsid w:val="3AB335DE"/>
    <w:rsid w:val="3C826CE7"/>
    <w:rsid w:val="3C853F56"/>
    <w:rsid w:val="3D931F15"/>
    <w:rsid w:val="3E354C4F"/>
    <w:rsid w:val="3EBE0A4F"/>
    <w:rsid w:val="3F5B5C7D"/>
    <w:rsid w:val="41B03F53"/>
    <w:rsid w:val="43723CB1"/>
    <w:rsid w:val="439E7EFB"/>
    <w:rsid w:val="43DB57E2"/>
    <w:rsid w:val="43FD499E"/>
    <w:rsid w:val="44415E71"/>
    <w:rsid w:val="446637E1"/>
    <w:rsid w:val="457832C5"/>
    <w:rsid w:val="45BD3779"/>
    <w:rsid w:val="4B032696"/>
    <w:rsid w:val="4B7C03BC"/>
    <w:rsid w:val="4C6562E6"/>
    <w:rsid w:val="4D295BF6"/>
    <w:rsid w:val="4E345B26"/>
    <w:rsid w:val="4E8C4713"/>
    <w:rsid w:val="4EEA407B"/>
    <w:rsid w:val="506D3A82"/>
    <w:rsid w:val="519B003F"/>
    <w:rsid w:val="527F21EE"/>
    <w:rsid w:val="52A9510E"/>
    <w:rsid w:val="540E0690"/>
    <w:rsid w:val="541B09C8"/>
    <w:rsid w:val="55913721"/>
    <w:rsid w:val="55E03E74"/>
    <w:rsid w:val="568F2D66"/>
    <w:rsid w:val="56E96CDF"/>
    <w:rsid w:val="57194E75"/>
    <w:rsid w:val="58604AC2"/>
    <w:rsid w:val="58F53DA9"/>
    <w:rsid w:val="5C15657B"/>
    <w:rsid w:val="5ED56A95"/>
    <w:rsid w:val="5FF63F7F"/>
    <w:rsid w:val="60294144"/>
    <w:rsid w:val="62533A5E"/>
    <w:rsid w:val="644225FF"/>
    <w:rsid w:val="64A0486C"/>
    <w:rsid w:val="653814C2"/>
    <w:rsid w:val="65AD5D5E"/>
    <w:rsid w:val="67236BC5"/>
    <w:rsid w:val="691C697F"/>
    <w:rsid w:val="696973C3"/>
    <w:rsid w:val="6A1B086B"/>
    <w:rsid w:val="6BA76A9C"/>
    <w:rsid w:val="6D450054"/>
    <w:rsid w:val="6D4721BC"/>
    <w:rsid w:val="6E481715"/>
    <w:rsid w:val="6ED674E5"/>
    <w:rsid w:val="70D54A2C"/>
    <w:rsid w:val="71C561B9"/>
    <w:rsid w:val="73655FDF"/>
    <w:rsid w:val="74325266"/>
    <w:rsid w:val="79E57808"/>
    <w:rsid w:val="7C4838A5"/>
    <w:rsid w:val="7CA626AB"/>
    <w:rsid w:val="7CB93C20"/>
    <w:rsid w:val="7E1F2329"/>
    <w:rsid w:val="7FD23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8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6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8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9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6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paragraph" w:customStyle="1" w:styleId="87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8">
    <w:name w:val="B1 Char"/>
    <w:link w:val="75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89">
    <w:name w:val="CR Cover Page Char"/>
    <w:link w:val="81"/>
    <w:qFormat/>
    <w:uiPriority w:val="0"/>
    <w:rPr>
      <w:rFonts w:ascii="Arial" w:hAnsi="Arial" w:eastAsia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microsoft.com/office/2006/relationships/keyMapCustomizations" Target="customizations.xml"/><Relationship Id="rId17" Type="http://schemas.openxmlformats.org/officeDocument/2006/relationships/customXml" Target="../customXml/item4.xml"/><Relationship Id="rId16" Type="http://schemas.openxmlformats.org/officeDocument/2006/relationships/customXml" Target="../customXml/item3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E5763-77AD-4999-B738-F6A667A2AF67}">
  <ds:schemaRefs/>
</ds:datastoreItem>
</file>

<file path=customXml/itemProps2.xml><?xml version="1.0" encoding="utf-8"?>
<ds:datastoreItem xmlns:ds="http://schemas.openxmlformats.org/officeDocument/2006/customXml" ds:itemID="{4D048CAC-B403-49FE-90F5-20F5889279AF}">
  <ds:schemaRefs/>
</ds:datastoreItem>
</file>

<file path=customXml/itemProps3.xml><?xml version="1.0" encoding="utf-8"?>
<ds:datastoreItem xmlns:ds="http://schemas.openxmlformats.org/officeDocument/2006/customXml" ds:itemID="{E765607D-9F36-4774-A230-BC92AF5E2A17}">
  <ds:schemaRefs/>
</ds:datastoreItem>
</file>

<file path=customXml/itemProps4.xml><?xml version="1.0" encoding="utf-8"?>
<ds:datastoreItem xmlns:ds="http://schemas.openxmlformats.org/officeDocument/2006/customXml" ds:itemID="{CB071C90-D32F-4F7F-B595-209CCD20634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901</Words>
  <Characters>4506</Characters>
  <Lines>77</Lines>
  <Paragraphs>51</Paragraphs>
  <TotalTime>7</TotalTime>
  <ScaleCrop>false</ScaleCrop>
  <LinksUpToDate>false</LinksUpToDate>
  <CharactersWithSpaces>5356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2024-03-19T03:33:00Z</dcterms:created>
  <dc:creator>Michael Sanders, John M Meredith</dc:creator>
  <cp:lastModifiedBy>ZTE Derrick</cp:lastModifiedBy>
  <cp:lastPrinted>2411-12-31T15:59:00Z</cp:lastPrinted>
  <dcterms:modified xsi:type="dcterms:W3CDTF">2024-05-24T02:17:26Z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2052-11.8.2.12085</vt:lpwstr>
  </property>
  <property fmtid="{D5CDD505-2E9C-101B-9397-08002B2CF9AE}" pid="23" name="ICV">
    <vt:lpwstr>5A48B9F3F9F64EA4809C7087D0071959</vt:lpwstr>
  </property>
</Properties>
</file>